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3ABB8464"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250096">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R2-240</w:t>
      </w:r>
      <w:r w:rsidR="009369A9">
        <w:rPr>
          <w:rFonts w:ascii="Arial" w:eastAsia="Tahoma" w:hAnsi="Arial" w:cs="Arial"/>
          <w:b/>
          <w:bCs/>
          <w:sz w:val="22"/>
          <w:szCs w:val="22"/>
          <w:lang w:val="en-US" w:eastAsia="zh-CN"/>
        </w:rPr>
        <w:t>4443</w:t>
      </w:r>
    </w:p>
    <w:p w14:paraId="02532A59" w14:textId="5869F040" w:rsidR="0040055B" w:rsidRDefault="00B32235"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0040055B"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0040055B"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0040055B"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5F38CC77" w:rsidR="00F445B8" w:rsidRPr="00184352" w:rsidRDefault="00184352" w:rsidP="003B77E7">
            <w:pPr>
              <w:pStyle w:val="CRCoverPage"/>
              <w:spacing w:after="0"/>
              <w:rPr>
                <w:rFonts w:eastAsiaTheme="minorEastAsia"/>
                <w:noProof/>
                <w:lang w:eastAsia="zh-CN"/>
              </w:rPr>
            </w:pPr>
            <w:r>
              <w:rPr>
                <w:b/>
                <w:noProof/>
                <w:sz w:val="28"/>
              </w:rPr>
              <w:t>1</w:t>
            </w:r>
            <w:r w:rsidR="00DE6B4E">
              <w:rPr>
                <w:b/>
                <w:noProof/>
                <w:sz w:val="28"/>
              </w:rPr>
              <w:t>835</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98E7926"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7E2D44">
              <w:rPr>
                <w:b/>
                <w:noProof/>
                <w:sz w:val="28"/>
              </w:rPr>
              <w:t>1</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CB5033E" w:rsidR="0003616F" w:rsidRDefault="00C13E01" w:rsidP="0003616F">
            <w:pPr>
              <w:pStyle w:val="CRCoverPage"/>
              <w:spacing w:after="0"/>
              <w:ind w:left="100"/>
              <w:rPr>
                <w:noProof/>
              </w:rPr>
            </w:pPr>
            <w:r w:rsidRPr="00C13E01">
              <w:rPr>
                <w:noProof/>
              </w:rPr>
              <w:t>Miscellaneous corrections on TS 38.3</w:t>
            </w:r>
            <w:r>
              <w:rPr>
                <w:noProof/>
              </w:rPr>
              <w:t>2</w:t>
            </w:r>
            <w:r w:rsidRPr="00C13E01">
              <w:rPr>
                <w:noProof/>
              </w:rPr>
              <w:t>1 f</w:t>
            </w:r>
            <w:r w:rsidR="0003616F" w:rsidRPr="004D0003">
              <w:rPr>
                <w:noProof/>
              </w:rPr>
              <w:t>or</w:t>
            </w:r>
            <w:r w:rsidR="0003616F">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E967C5A" w:rsidR="0003616F" w:rsidRDefault="0003616F" w:rsidP="0003616F">
            <w:pPr>
              <w:pStyle w:val="CRCoverPage"/>
              <w:spacing w:after="0"/>
              <w:ind w:left="100"/>
              <w:rPr>
                <w:noProof/>
              </w:rPr>
            </w:pPr>
            <w:r w:rsidRPr="00F00C4E">
              <w:rPr>
                <w:rFonts w:eastAsia="宋体"/>
              </w:rPr>
              <w:t>202</w:t>
            </w:r>
            <w:r w:rsidR="00AC33DD">
              <w:rPr>
                <w:rFonts w:eastAsia="宋体"/>
              </w:rPr>
              <w:t>4-</w:t>
            </w:r>
            <w:r w:rsidR="00185225">
              <w:rPr>
                <w:rFonts w:eastAsia="宋体"/>
              </w:rPr>
              <w:t>5</w:t>
            </w:r>
            <w:r w:rsidR="00DD61B4">
              <w:rPr>
                <w:rFonts w:eastAsia="宋体"/>
              </w:rPr>
              <w:t>-10</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1CE44AD7" w:rsidR="00185225" w:rsidRDefault="00185225" w:rsidP="00185225">
            <w:pPr>
              <w:pStyle w:val="CRCoverPage"/>
              <w:spacing w:after="0"/>
              <w:ind w:left="100" w:right="-609"/>
              <w:rPr>
                <w:b/>
                <w:noProof/>
              </w:rPr>
            </w:pPr>
            <w:r>
              <w:rPr>
                <w:rFonts w:eastAsia="宋体"/>
                <w:b/>
                <w:noProof/>
              </w:rPr>
              <w:t>F</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185225" w:rsidRDefault="00185225" w:rsidP="00185225">
            <w:pPr>
              <w:pStyle w:val="CRCoverPage"/>
              <w:spacing w:after="0"/>
              <w:ind w:left="100"/>
              <w:rPr>
                <w:noProof/>
              </w:rPr>
            </w:pPr>
            <w:r>
              <w:t>Rel-18</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CC62" w14:textId="77777777" w:rsidR="00E43D9E" w:rsidRPr="00F00C4E" w:rsidRDefault="00E43D9E" w:rsidP="00E43D9E">
            <w:pPr>
              <w:spacing w:after="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38.321 for eRedCap.</w:t>
            </w:r>
          </w:p>
          <w:p w14:paraId="324822A1" w14:textId="4BE81497" w:rsidR="001934D8" w:rsidRPr="000B72D1" w:rsidRDefault="00E43D9E" w:rsidP="000B72D1">
            <w:pPr>
              <w:pStyle w:val="CRCoverPage"/>
              <w:spacing w:after="0"/>
              <w:rPr>
                <w:noProof/>
              </w:rPr>
            </w:pPr>
            <w:r>
              <w:rPr>
                <w:noProof/>
              </w:rPr>
              <w:t xml:space="preserve">To be updated based on the progress on eRedCap.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197A63F5" w:rsidR="00F94453" w:rsidRPr="00F94453" w:rsidRDefault="00E43D9E" w:rsidP="000B7AC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be updated.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772585BC" w:rsidR="0003616F" w:rsidRPr="0011424E" w:rsidRDefault="002F69FC" w:rsidP="0003616F">
            <w:pPr>
              <w:spacing w:after="0"/>
              <w:ind w:left="100"/>
              <w:rPr>
                <w:rFonts w:ascii="Arial" w:eastAsia="宋体" w:hAnsi="Arial"/>
                <w:noProof/>
                <w:lang w:eastAsia="zh-CN"/>
              </w:rPr>
            </w:pPr>
            <w:r w:rsidRPr="002F69FC">
              <w:rPr>
                <w:rFonts w:ascii="Arial" w:eastAsia="宋体" w:hAnsi="Arial"/>
                <w:noProof/>
                <w:lang w:eastAsia="zh-CN"/>
              </w:rPr>
              <w:t>To be updated.</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46D6F38A" w:rsidR="0003616F" w:rsidRDefault="002F69FC" w:rsidP="0003616F">
            <w:pPr>
              <w:pStyle w:val="CRCoverPage"/>
              <w:spacing w:after="0"/>
              <w:ind w:left="100"/>
              <w:rPr>
                <w:noProof/>
              </w:rPr>
            </w:pPr>
            <w:r>
              <w:rPr>
                <w:noProof/>
                <w:lang w:eastAsia="zh-CN"/>
              </w:rPr>
              <w:t>5.1.</w:t>
            </w:r>
            <w:r w:rsidR="002E443A">
              <w:rPr>
                <w:noProof/>
                <w:lang w:eastAsia="zh-CN"/>
              </w:rPr>
              <w:t>1c</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071D2962" w14:textId="0B82663D"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9E2020D" w14:textId="77777777" w:rsidR="00C669DA" w:rsidRPr="003541C3" w:rsidRDefault="00C669DA" w:rsidP="00C669DA">
      <w:pPr>
        <w:pStyle w:val="30"/>
        <w:rPr>
          <w:lang w:eastAsia="ko-KR"/>
        </w:rPr>
      </w:pPr>
      <w:bookmarkStart w:id="3" w:name="_Toc155999606"/>
      <w:r w:rsidRPr="003541C3">
        <w:rPr>
          <w:lang w:eastAsia="ko-KR"/>
        </w:rPr>
        <w:t>5.1.1c</w:t>
      </w:r>
      <w:r w:rsidRPr="003541C3">
        <w:rPr>
          <w:lang w:eastAsia="ko-KR"/>
        </w:rPr>
        <w:tab/>
        <w:t xml:space="preserve">Availability of the set of </w:t>
      </w:r>
      <w:proofErr w:type="gramStart"/>
      <w:r w:rsidRPr="003541C3">
        <w:rPr>
          <w:lang w:eastAsia="ko-KR"/>
        </w:rPr>
        <w:t>Random Access</w:t>
      </w:r>
      <w:proofErr w:type="gramEnd"/>
      <w:r w:rsidRPr="003541C3">
        <w:rPr>
          <w:lang w:eastAsia="ko-KR"/>
        </w:rPr>
        <w:t xml:space="preserve"> resources</w:t>
      </w:r>
      <w:bookmarkEnd w:id="3"/>
    </w:p>
    <w:p w14:paraId="0E757329" w14:textId="77777777" w:rsidR="00C669DA" w:rsidRPr="003541C3" w:rsidRDefault="00C669DA" w:rsidP="00C669DA">
      <w:pPr>
        <w:rPr>
          <w:lang w:eastAsia="ko-KR"/>
        </w:rPr>
      </w:pPr>
      <w:r w:rsidRPr="003541C3">
        <w:rPr>
          <w:lang w:eastAsia="ko-KR"/>
        </w:rPr>
        <w:t>The MAC entity shall for each set of configured Random Access resources for 4-step RA type and for each set of configured Random Access resources for 2-step RA type:</w:t>
      </w:r>
    </w:p>
    <w:p w14:paraId="4ACF957B"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proofErr w:type="spellStart"/>
      <w:r w:rsidRPr="003541C3">
        <w:rPr>
          <w:i/>
          <w:iCs/>
          <w:lang w:eastAsia="ko-KR"/>
        </w:rPr>
        <w:t>eRedCap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18A66242"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w:t>
      </w:r>
      <w:proofErr w:type="spellStart"/>
      <w:r w:rsidRPr="003541C3">
        <w:rPr>
          <w:lang w:eastAsia="ko-KR"/>
        </w:rPr>
        <w:t>eRedCap</w:t>
      </w:r>
      <w:proofErr w:type="spellEnd"/>
      <w:r w:rsidRPr="003541C3">
        <w:rPr>
          <w:lang w:eastAsia="ko-KR"/>
        </w:rPr>
        <w:t xml:space="preserve"> is not applicable.</w:t>
      </w:r>
    </w:p>
    <w:p w14:paraId="421437E5" w14:textId="77777777" w:rsidR="00C669DA" w:rsidRPr="003541C3" w:rsidRDefault="00C669DA" w:rsidP="00C669DA">
      <w:pPr>
        <w:pStyle w:val="B10"/>
        <w:rPr>
          <w:lang w:eastAsia="ko-KR"/>
        </w:rPr>
      </w:pPr>
      <w:r w:rsidRPr="003541C3">
        <w:rPr>
          <w:lang w:eastAsia="ko-KR"/>
        </w:rPr>
        <w:lastRenderedPageBreak/>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 </w:t>
      </w:r>
      <w:r w:rsidRPr="003541C3">
        <w:t>configured for 4-step RA type, but not for 2-step RA type</w:t>
      </w:r>
      <w:r w:rsidRPr="003541C3">
        <w:rPr>
          <w:lang w:eastAsia="ko-KR"/>
        </w:rPr>
        <w:t>:</w:t>
      </w:r>
    </w:p>
    <w:p w14:paraId="1CB135B1"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w:t>
      </w:r>
      <w:proofErr w:type="spellStart"/>
      <w:r w:rsidRPr="003541C3">
        <w:rPr>
          <w:lang w:eastAsia="ko-KR"/>
        </w:rPr>
        <w:t>RedCap</w:t>
      </w:r>
      <w:proofErr w:type="spellEnd"/>
      <w:r w:rsidRPr="003541C3">
        <w:rPr>
          <w:lang w:eastAsia="ko-KR"/>
        </w:rPr>
        <w:t xml:space="preserve"> is not applicable.</w:t>
      </w:r>
    </w:p>
    <w:p w14:paraId="5565978C" w14:textId="77777777" w:rsidR="00C669DA" w:rsidRPr="003541C3" w:rsidRDefault="00C669DA" w:rsidP="00C669DA">
      <w:pPr>
        <w:pStyle w:val="B10"/>
        <w:rPr>
          <w:lang w:eastAsia="ko-KR"/>
        </w:rPr>
      </w:pPr>
      <w:bookmarkStart w:id="4" w:name="_Hlk152170422"/>
      <w:r w:rsidRPr="003541C3">
        <w:rPr>
          <w:lang w:eastAsia="ko-KR"/>
        </w:rPr>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 </w:t>
      </w:r>
      <w:r w:rsidRPr="003541C3">
        <w:t xml:space="preserve">configured for 2-step RA type </w:t>
      </w:r>
      <w:r w:rsidRPr="003541C3">
        <w:rPr>
          <w:lang w:eastAsia="ko-KR"/>
        </w:rPr>
        <w:t>regardless of whether it is also configured for 4-step RA type:</w:t>
      </w:r>
    </w:p>
    <w:bookmarkEnd w:id="4"/>
    <w:p w14:paraId="3573C44E"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(e)</w:t>
      </w:r>
      <w:proofErr w:type="spellStart"/>
      <w:r w:rsidRPr="003541C3">
        <w:rPr>
          <w:lang w:eastAsia="ko-KR"/>
        </w:rPr>
        <w:t>RedCap</w:t>
      </w:r>
      <w:proofErr w:type="spellEnd"/>
      <w:r w:rsidRPr="003541C3">
        <w:rPr>
          <w:lang w:eastAsia="ko-KR"/>
        </w:rPr>
        <w:t xml:space="preserve"> is not applicable;</w:t>
      </w:r>
    </w:p>
    <w:p w14:paraId="353EB423" w14:textId="3F79371D" w:rsidR="00C669DA" w:rsidRPr="003541C3" w:rsidDel="002924D0" w:rsidRDefault="00C669DA" w:rsidP="00C669DA">
      <w:pPr>
        <w:pStyle w:val="B2"/>
        <w:rPr>
          <w:del w:id="5" w:author="vivo-Chenli" w:date="2024-04-11T14:51:00Z"/>
          <w:lang w:eastAsia="ko-KR"/>
        </w:rPr>
      </w:pPr>
      <w:del w:id="6" w:author="vivo-Chenli" w:date="2024-04-11T14:51:00Z">
        <w:r w:rsidRPr="003541C3" w:rsidDel="002924D0">
          <w:rPr>
            <w:lang w:eastAsia="ko-KR"/>
          </w:rPr>
          <w:delText>2&gt;</w:delText>
        </w:r>
        <w:r w:rsidRPr="003541C3" w:rsidDel="002924D0">
          <w:rPr>
            <w:lang w:eastAsia="ko-KR"/>
          </w:rPr>
          <w:tab/>
          <w:delText>consider eRedCap as both eRedCap and RedCap in the following procedure in clause 5.1.1c and 5.1.1d.</w:delText>
        </w:r>
      </w:del>
    </w:p>
    <w:p w14:paraId="41916759"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proofErr w:type="spellStart"/>
      <w:r w:rsidRPr="003541C3">
        <w:rPr>
          <w:i/>
          <w:iCs/>
          <w:lang w:eastAsia="ko-KR"/>
        </w:rPr>
        <w:t>smallData</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0236A9DC"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which is not triggered for RA-SDT by MO-SDT as specified in TS 38.331 [5].</w:t>
      </w:r>
    </w:p>
    <w:p w14:paraId="061F1F50"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r w:rsidRPr="003541C3">
        <w:rPr>
          <w:i/>
          <w:iCs/>
          <w:lang w:eastAsia="ko-KR"/>
        </w:rPr>
        <w:t>NSAG-List</w:t>
      </w:r>
      <w:r w:rsidRPr="003541C3">
        <w:rPr>
          <w:lang w:eastAsia="ko-KR"/>
        </w:rPr>
        <w:t xml:space="preserve"> is configured for a set of </w:t>
      </w:r>
      <w:proofErr w:type="gramStart"/>
      <w:r w:rsidRPr="003541C3">
        <w:rPr>
          <w:lang w:eastAsia="ko-KR"/>
        </w:rPr>
        <w:t>Random Access</w:t>
      </w:r>
      <w:proofErr w:type="gramEnd"/>
      <w:r w:rsidRPr="003541C3">
        <w:rPr>
          <w:lang w:eastAsia="ko-KR"/>
        </w:rPr>
        <w:t xml:space="preserve"> resources:</w:t>
      </w:r>
    </w:p>
    <w:p w14:paraId="7300F0FD"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unless it is triggered for any one of the </w:t>
      </w:r>
      <w:r w:rsidRPr="003541C3">
        <w:rPr>
          <w:i/>
          <w:iCs/>
          <w:lang w:eastAsia="ko-KR"/>
        </w:rPr>
        <w:t>NSAG-ID</w:t>
      </w:r>
      <w:r w:rsidRPr="003541C3">
        <w:rPr>
          <w:lang w:eastAsia="ko-KR"/>
        </w:rPr>
        <w:t xml:space="preserve">(s) in the </w:t>
      </w:r>
      <w:r w:rsidRPr="003541C3">
        <w:rPr>
          <w:i/>
          <w:iCs/>
          <w:lang w:eastAsia="ko-KR"/>
        </w:rPr>
        <w:t>NSAG-List</w:t>
      </w:r>
      <w:r w:rsidRPr="003541C3">
        <w:rPr>
          <w:lang w:eastAsia="ko-KR"/>
        </w:rPr>
        <w:t>.</w:t>
      </w:r>
    </w:p>
    <w:p w14:paraId="062A2233"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r w:rsidRPr="003541C3">
        <w:rPr>
          <w:i/>
          <w:iCs/>
          <w:lang w:eastAsia="ko-KR"/>
        </w:rPr>
        <w:t xml:space="preserve">msg3-Repetitions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196EB24E"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if Msg3 repetition is not applicable.</w:t>
      </w:r>
    </w:p>
    <w:p w14:paraId="46BB2185"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r w:rsidRPr="003541C3">
        <w:rPr>
          <w:i/>
          <w:iCs/>
          <w:lang w:eastAsia="ko-KR"/>
        </w:rPr>
        <w:t xml:space="preserve">msg1-Repetitions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1401B43A" w14:textId="77777777" w:rsidR="00C669DA" w:rsidRPr="003541C3" w:rsidRDefault="00C669DA" w:rsidP="00C669DA">
      <w:pPr>
        <w:pStyle w:val="B2"/>
        <w:rPr>
          <w:lang w:eastAsia="ko-KR"/>
        </w:rPr>
      </w:pPr>
      <w:r w:rsidRPr="003541C3">
        <w:rPr>
          <w:lang w:eastAsia="ko-KR"/>
        </w:rPr>
        <w:t>2&gt;</w:t>
      </w:r>
      <w:r w:rsidRPr="003541C3">
        <w:rPr>
          <w:lang w:eastAsia="ko-KR"/>
        </w:rPr>
        <w:tab/>
        <w:t xml:space="preserve">if Msg1 repetition is not applicable to the current </w:t>
      </w:r>
      <w:proofErr w:type="gramStart"/>
      <w:r w:rsidRPr="003541C3">
        <w:rPr>
          <w:lang w:eastAsia="ko-KR"/>
        </w:rPr>
        <w:t>Random Access</w:t>
      </w:r>
      <w:proofErr w:type="gramEnd"/>
      <w:r w:rsidRPr="003541C3">
        <w:rPr>
          <w:lang w:eastAsia="ko-KR"/>
        </w:rPr>
        <w:t xml:space="preserve"> procedure; or</w:t>
      </w:r>
    </w:p>
    <w:p w14:paraId="206BBE6F" w14:textId="77777777" w:rsidR="00C669DA" w:rsidRPr="003541C3" w:rsidRDefault="00C669DA" w:rsidP="00C669DA">
      <w:pPr>
        <w:pStyle w:val="B2"/>
        <w:rPr>
          <w:lang w:eastAsia="ko-KR"/>
        </w:rPr>
      </w:pPr>
      <w:r w:rsidRPr="003541C3">
        <w:rPr>
          <w:lang w:eastAsia="ko-KR"/>
        </w:rPr>
        <w:t>2&gt;</w:t>
      </w:r>
      <w:r w:rsidRPr="003541C3">
        <w:rPr>
          <w:lang w:eastAsia="ko-KR"/>
        </w:rPr>
        <w:tab/>
        <w:t xml:space="preserve">if the set of </w:t>
      </w:r>
      <w:proofErr w:type="gramStart"/>
      <w:r w:rsidRPr="003541C3">
        <w:rPr>
          <w:lang w:eastAsia="ko-KR"/>
        </w:rPr>
        <w:t>Random Access</w:t>
      </w:r>
      <w:proofErr w:type="gramEnd"/>
      <w:r w:rsidRPr="003541C3">
        <w:rPr>
          <w:lang w:eastAsia="ko-KR"/>
        </w:rPr>
        <w:t xml:space="preserve"> resources is not associated with any of the Msg1 repetition number that is applicable to the current Random Access procedure:</w:t>
      </w:r>
    </w:p>
    <w:p w14:paraId="607565FD" w14:textId="77777777" w:rsidR="00C669DA" w:rsidRPr="003541C3" w:rsidRDefault="00C669DA" w:rsidP="00C669DA">
      <w:pPr>
        <w:pStyle w:val="B3"/>
        <w:rPr>
          <w:lang w:eastAsia="ko-KR"/>
        </w:rPr>
      </w:pPr>
      <w:r w:rsidRPr="003541C3">
        <w:rPr>
          <w:lang w:eastAsia="ko-KR"/>
        </w:rPr>
        <w:t>3&gt;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w:t>
      </w:r>
    </w:p>
    <w:p w14:paraId="12D6878F"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a set of </w:t>
      </w:r>
      <w:proofErr w:type="gramStart"/>
      <w:r w:rsidRPr="003541C3">
        <w:rPr>
          <w:lang w:eastAsia="ko-KR"/>
        </w:rPr>
        <w:t>Random Access</w:t>
      </w:r>
      <w:proofErr w:type="gramEnd"/>
      <w:r w:rsidRPr="003541C3">
        <w:rPr>
          <w:lang w:eastAsia="ko-KR"/>
        </w:rPr>
        <w:t xml:space="preserve"> resources is not configured with </w:t>
      </w:r>
      <w:proofErr w:type="spellStart"/>
      <w:r w:rsidRPr="003541C3">
        <w:rPr>
          <w:i/>
          <w:iCs/>
          <w:lang w:eastAsia="ko-KR"/>
        </w:rPr>
        <w:t>FeatureCombination</w:t>
      </w:r>
      <w:proofErr w:type="spellEnd"/>
      <w:r w:rsidRPr="003541C3">
        <w:rPr>
          <w:lang w:eastAsia="ko-KR"/>
        </w:rPr>
        <w:t>:</w:t>
      </w:r>
    </w:p>
    <w:p w14:paraId="4B1B3AF6"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to not associated with any feature.</w:t>
      </w:r>
    </w:p>
    <w:p w14:paraId="5581B448"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6BEE182D" w14:textId="77777777" w:rsidR="002D13FB" w:rsidRPr="00B836BA" w:rsidRDefault="002D13FB" w:rsidP="002D13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EF22DB0"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3CAE" w14:textId="77777777" w:rsidR="00550412" w:rsidRDefault="00550412">
      <w:pPr>
        <w:spacing w:after="0"/>
      </w:pPr>
      <w:r>
        <w:separator/>
      </w:r>
    </w:p>
  </w:endnote>
  <w:endnote w:type="continuationSeparator" w:id="0">
    <w:p w14:paraId="7790569E" w14:textId="77777777" w:rsidR="00550412" w:rsidRDefault="00550412">
      <w:pPr>
        <w:spacing w:after="0"/>
      </w:pPr>
      <w:r>
        <w:continuationSeparator/>
      </w:r>
    </w:p>
  </w:endnote>
  <w:endnote w:type="continuationNotice" w:id="1">
    <w:p w14:paraId="047D331C" w14:textId="77777777" w:rsidR="00550412" w:rsidRDefault="00550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1B9D7" w14:textId="77777777" w:rsidR="00550412" w:rsidRDefault="00550412">
      <w:pPr>
        <w:spacing w:after="0"/>
      </w:pPr>
      <w:r>
        <w:separator/>
      </w:r>
    </w:p>
  </w:footnote>
  <w:footnote w:type="continuationSeparator" w:id="0">
    <w:p w14:paraId="3B334574" w14:textId="77777777" w:rsidR="00550412" w:rsidRDefault="00550412">
      <w:pPr>
        <w:spacing w:after="0"/>
      </w:pPr>
      <w:r>
        <w:continuationSeparator/>
      </w:r>
    </w:p>
  </w:footnote>
  <w:footnote w:type="continuationNotice" w:id="1">
    <w:p w14:paraId="41E5C493" w14:textId="77777777" w:rsidR="00550412" w:rsidRDefault="00550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55B"/>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E3778761-7B5F-4150-B34A-77C4C6B61E3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150</cp:revision>
  <cp:lastPrinted>2021-08-31T01:10:00Z</cp:lastPrinted>
  <dcterms:created xsi:type="dcterms:W3CDTF">2023-10-19T02:57:00Z</dcterms:created>
  <dcterms:modified xsi:type="dcterms:W3CDTF">2024-05-10T05:45:00Z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